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6A37" w:rsidRDefault="0007060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 RAN WG1 Meeting #11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i/>
          <w:sz w:val="28"/>
        </w:rPr>
        <w:tab/>
      </w:r>
      <w:r w:rsidR="0050799E" w:rsidRPr="0050799E">
        <w:rPr>
          <w:b/>
          <w:iCs/>
          <w:sz w:val="28"/>
        </w:rPr>
        <w:t>R1-2310991</w:t>
      </w:r>
    </w:p>
    <w:p w:rsidR="00276A37" w:rsidRDefault="0007060B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</w:rPr>
        <w:t xml:space="preserve">Chicago, USA, November 13th </w:t>
      </w:r>
      <w:r>
        <w:rPr>
          <w:rFonts w:hint="eastAsia"/>
          <w:b/>
          <w:sz w:val="24"/>
        </w:rPr>
        <w:t>–</w:t>
      </w:r>
      <w:r>
        <w:rPr>
          <w:rFonts w:hint="eastAsia"/>
          <w:b/>
          <w:sz w:val="24"/>
        </w:rPr>
        <w:t xml:space="preserve"> November 17th,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6A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A37" w:rsidRDefault="0007060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276A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6A37" w:rsidRDefault="0007060B">
            <w:pPr>
              <w:pStyle w:val="CRCoverPage"/>
              <w:spacing w:after="0"/>
              <w:jc w:val="center"/>
            </w:pPr>
            <w:r>
              <w:rPr>
                <w:b/>
                <w:color w:val="FF0000"/>
                <w:sz w:val="32"/>
              </w:rPr>
              <w:t xml:space="preserve">DRAFT </w:t>
            </w:r>
            <w:r>
              <w:rPr>
                <w:b/>
                <w:sz w:val="32"/>
              </w:rPr>
              <w:t>CHANGE REQUEST</w:t>
            </w:r>
          </w:p>
        </w:tc>
      </w:tr>
      <w:tr w:rsidR="00276A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6A37" w:rsidRDefault="00276A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6A37">
        <w:tc>
          <w:tcPr>
            <w:tcW w:w="142" w:type="dxa"/>
            <w:tcBorders>
              <w:left w:val="single" w:sz="4" w:space="0" w:color="auto"/>
            </w:tcBorders>
          </w:tcPr>
          <w:p w:rsidR="00276A37" w:rsidRDefault="00276A3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76A37" w:rsidRDefault="0007060B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38.21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276A37" w:rsidRDefault="0007060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76A37" w:rsidRDefault="0007060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#</w:t>
            </w:r>
          </w:p>
        </w:tc>
        <w:tc>
          <w:tcPr>
            <w:tcW w:w="709" w:type="dxa"/>
          </w:tcPr>
          <w:p w:rsidR="00276A37" w:rsidRDefault="0007060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76A37" w:rsidRDefault="0007060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276A37" w:rsidRDefault="0007060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76A37" w:rsidRDefault="0007060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76A37" w:rsidRDefault="00276A37">
            <w:pPr>
              <w:pStyle w:val="CRCoverPage"/>
              <w:spacing w:after="0"/>
            </w:pPr>
          </w:p>
        </w:tc>
      </w:tr>
      <w:tr w:rsidR="00276A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6A37" w:rsidRDefault="00276A37">
            <w:pPr>
              <w:pStyle w:val="CRCoverPage"/>
              <w:spacing w:after="0"/>
            </w:pPr>
          </w:p>
        </w:tc>
      </w:tr>
      <w:tr w:rsidR="00276A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76A37" w:rsidRDefault="0007060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76A37">
        <w:tc>
          <w:tcPr>
            <w:tcW w:w="9641" w:type="dxa"/>
            <w:gridSpan w:val="9"/>
          </w:tcPr>
          <w:p w:rsidR="00276A37" w:rsidRDefault="00276A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76A37" w:rsidRDefault="00276A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6A37">
        <w:tc>
          <w:tcPr>
            <w:tcW w:w="2835" w:type="dxa"/>
          </w:tcPr>
          <w:p w:rsidR="00276A37" w:rsidRDefault="0007060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76A37" w:rsidRDefault="0007060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76A37" w:rsidRDefault="00276A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76A37" w:rsidRDefault="0007060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6A37" w:rsidRDefault="000706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276A37" w:rsidRDefault="0007060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76A37" w:rsidRDefault="000706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76A37" w:rsidRDefault="0007060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6A37" w:rsidRDefault="00276A3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76A37" w:rsidRDefault="00276A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6A37">
        <w:tc>
          <w:tcPr>
            <w:tcW w:w="9640" w:type="dxa"/>
            <w:gridSpan w:val="11"/>
          </w:tcPr>
          <w:p w:rsidR="00276A37" w:rsidRDefault="00276A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6A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76A37" w:rsidRDefault="000706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6A37" w:rsidRDefault="0007060B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Corrections on MBS for Redcap</w:t>
            </w:r>
          </w:p>
        </w:tc>
      </w:tr>
      <w:tr w:rsidR="00276A37">
        <w:tc>
          <w:tcPr>
            <w:tcW w:w="1843" w:type="dxa"/>
            <w:tcBorders>
              <w:left w:val="single" w:sz="4" w:space="0" w:color="auto"/>
            </w:tcBorders>
          </w:tcPr>
          <w:p w:rsidR="00276A37" w:rsidRDefault="00276A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76A37" w:rsidRDefault="00276A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6A37">
        <w:tc>
          <w:tcPr>
            <w:tcW w:w="1843" w:type="dxa"/>
            <w:tcBorders>
              <w:left w:val="single" w:sz="4" w:space="0" w:color="auto"/>
            </w:tcBorders>
          </w:tcPr>
          <w:p w:rsidR="00276A37" w:rsidRDefault="000706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6A37" w:rsidRDefault="0007060B">
            <w:pPr>
              <w:pStyle w:val="CRCoverPage"/>
              <w:ind w:left="100"/>
              <w:rPr>
                <w:bCs/>
                <w:lang w:val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ZTE,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Sanechips</w:t>
            </w:r>
            <w:proofErr w:type="spellEnd"/>
          </w:p>
        </w:tc>
      </w:tr>
      <w:tr w:rsidR="00276A37">
        <w:tc>
          <w:tcPr>
            <w:tcW w:w="1843" w:type="dxa"/>
            <w:tcBorders>
              <w:left w:val="single" w:sz="4" w:space="0" w:color="auto"/>
            </w:tcBorders>
          </w:tcPr>
          <w:p w:rsidR="00276A37" w:rsidRDefault="000706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6A37" w:rsidRDefault="0007060B">
            <w:pPr>
              <w:pStyle w:val="CRCoverPage"/>
              <w:spacing w:after="0"/>
              <w:ind w:left="100"/>
            </w:pPr>
            <w:r>
              <w:t>RAN1</w:t>
            </w:r>
          </w:p>
        </w:tc>
      </w:tr>
      <w:tr w:rsidR="00276A37">
        <w:tc>
          <w:tcPr>
            <w:tcW w:w="1843" w:type="dxa"/>
            <w:tcBorders>
              <w:left w:val="single" w:sz="4" w:space="0" w:color="auto"/>
            </w:tcBorders>
          </w:tcPr>
          <w:p w:rsidR="00276A37" w:rsidRDefault="00276A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76A37" w:rsidRDefault="00276A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6A37">
        <w:tc>
          <w:tcPr>
            <w:tcW w:w="1843" w:type="dxa"/>
            <w:tcBorders>
              <w:left w:val="single" w:sz="4" w:space="0" w:color="auto"/>
            </w:tcBorders>
          </w:tcPr>
          <w:p w:rsidR="00276A37" w:rsidRDefault="000706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76A37" w:rsidRDefault="0007060B">
            <w:pPr>
              <w:pStyle w:val="CRCoverPage"/>
              <w:spacing w:after="0"/>
              <w:ind w:left="100"/>
            </w:pPr>
            <w:proofErr w:type="spellStart"/>
            <w:r>
              <w:t>NR_redcap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276A37" w:rsidRDefault="00276A3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76A37" w:rsidRDefault="0007060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6A37" w:rsidRDefault="0007060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 w:rsidR="00276A37">
        <w:tc>
          <w:tcPr>
            <w:tcW w:w="1843" w:type="dxa"/>
            <w:tcBorders>
              <w:left w:val="single" w:sz="4" w:space="0" w:color="auto"/>
            </w:tcBorders>
          </w:tcPr>
          <w:p w:rsidR="00276A37" w:rsidRDefault="00276A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76A37" w:rsidRDefault="00276A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76A37" w:rsidRDefault="00276A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76A37" w:rsidRDefault="00276A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76A37" w:rsidRDefault="00276A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6A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76A37" w:rsidRDefault="000706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76A37" w:rsidRDefault="0007060B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76A37" w:rsidRDefault="00276A3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76A37" w:rsidRDefault="0007060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6A37" w:rsidRDefault="0007060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276A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76A37" w:rsidRDefault="00276A3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76A37" w:rsidRDefault="0007060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76A37" w:rsidRDefault="0007060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76A37" w:rsidRDefault="0007060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76A37">
        <w:tc>
          <w:tcPr>
            <w:tcW w:w="1843" w:type="dxa"/>
          </w:tcPr>
          <w:p w:rsidR="00276A37" w:rsidRDefault="00276A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76A37" w:rsidRDefault="00276A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6A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6A37" w:rsidRDefault="00070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6A37" w:rsidRDefault="0007060B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For MBS, a separate CFR for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RedCap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in Rel-18 is introduced in RAN2, and the corresponding parameter is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cfr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>-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ConfigMCCH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>-MTCH-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RedCap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>. However, current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RAN1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ascii="Arial" w:hAnsi="Arial" w:cs="Arial" w:hint="eastAsia"/>
                <w:lang w:val="en-US" w:eastAsia="zh-CN"/>
              </w:rPr>
              <w:t xml:space="preserve">s spec has not captured the corresponding parameter for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RedCap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>.</w:t>
            </w:r>
          </w:p>
        </w:tc>
      </w:tr>
      <w:tr w:rsidR="00276A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6A37" w:rsidRDefault="00276A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6A37" w:rsidRDefault="00276A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6A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6A37" w:rsidRDefault="00070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Summary of </w:t>
            </w:r>
            <w:r>
              <w:rPr>
                <w:b/>
                <w:i/>
              </w:rPr>
              <w:t>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76A37" w:rsidRDefault="0007060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For MBS, add </w:t>
            </w:r>
            <w:proofErr w:type="gramStart"/>
            <w:r>
              <w:rPr>
                <w:lang w:val="en-US" w:eastAsia="zh-CN"/>
              </w:rPr>
              <w:t>‘ or</w:t>
            </w:r>
            <w:proofErr w:type="gramEnd"/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cfr</w:t>
            </w:r>
            <w:proofErr w:type="spellEnd"/>
            <w:r>
              <w:rPr>
                <w:lang w:val="en-US" w:eastAsia="zh-CN"/>
              </w:rPr>
              <w:t>-</w:t>
            </w:r>
            <w:proofErr w:type="spellStart"/>
            <w:r>
              <w:rPr>
                <w:lang w:val="en-US" w:eastAsia="zh-CN"/>
              </w:rPr>
              <w:t>ConfigMCCH</w:t>
            </w:r>
            <w:proofErr w:type="spellEnd"/>
            <w:r>
              <w:rPr>
                <w:lang w:val="en-US" w:eastAsia="zh-CN"/>
              </w:rPr>
              <w:t>-MTCH-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after  </w:t>
            </w:r>
            <w:proofErr w:type="spellStart"/>
            <w:r>
              <w:rPr>
                <w:rFonts w:hint="eastAsia"/>
                <w:lang w:val="en-US" w:eastAsia="zh-CN"/>
              </w:rPr>
              <w:t>cfr</w:t>
            </w:r>
            <w:proofErr w:type="spellEnd"/>
            <w:r>
              <w:rPr>
                <w:rFonts w:hint="eastAsia"/>
                <w:lang w:val="en-US" w:eastAsia="zh-CN"/>
              </w:rPr>
              <w:t>-</w:t>
            </w:r>
            <w:proofErr w:type="spellStart"/>
            <w:r>
              <w:rPr>
                <w:rFonts w:hint="eastAsia"/>
                <w:lang w:val="en-US" w:eastAsia="zh-CN"/>
              </w:rPr>
              <w:t>ConfigMCCH</w:t>
            </w:r>
            <w:proofErr w:type="spellEnd"/>
            <w:r>
              <w:rPr>
                <w:rFonts w:hint="eastAsia"/>
                <w:lang w:val="en-US" w:eastAsia="zh-CN"/>
              </w:rPr>
              <w:t>-MTCH.</w:t>
            </w:r>
          </w:p>
        </w:tc>
      </w:tr>
      <w:tr w:rsidR="00276A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6A37" w:rsidRDefault="00276A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6A37" w:rsidRDefault="00276A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6A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6A37" w:rsidRDefault="00070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6A37" w:rsidRDefault="0007060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Without correction</w:t>
            </w:r>
            <w:r>
              <w:rPr>
                <w:rFonts w:hint="eastAsia"/>
                <w:lang w:val="en-US" w:eastAsia="zh-CN"/>
              </w:rPr>
              <w:t xml:space="preserve"> for MBS</w:t>
            </w:r>
            <w:r>
              <w:rPr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proofErr w:type="spellStart"/>
            <w:r>
              <w:rPr>
                <w:rFonts w:hint="eastAsia"/>
                <w:lang w:val="en-US" w:eastAsia="zh-CN"/>
              </w:rPr>
              <w:t>RedCap</w:t>
            </w:r>
            <w:proofErr w:type="spellEnd"/>
            <w:r>
              <w:rPr>
                <w:rFonts w:hint="eastAsia"/>
                <w:lang w:val="en-US" w:eastAsia="zh-CN"/>
              </w:rPr>
              <w:t xml:space="preserve"> UE in Rel-18 </w:t>
            </w:r>
            <w:proofErr w:type="spellStart"/>
            <w:r>
              <w:rPr>
                <w:rFonts w:hint="eastAsia"/>
                <w:lang w:val="en-US" w:eastAsia="zh-CN"/>
              </w:rPr>
              <w:t>can not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obtain </w:t>
            </w:r>
            <w:r>
              <w:t xml:space="preserve">MBS frequency resource for PDCCH and PDSCH </w:t>
            </w:r>
            <w:bookmarkStart w:id="1" w:name="_GoBack"/>
            <w:bookmarkEnd w:id="1"/>
            <w:r>
              <w:t>reception</w:t>
            </w:r>
            <w:r>
              <w:rPr>
                <w:rFonts w:hint="eastAsia"/>
                <w:lang w:val="en-US" w:eastAsia="zh-CN"/>
              </w:rPr>
              <w:t>s.</w:t>
            </w:r>
          </w:p>
        </w:tc>
      </w:tr>
      <w:tr w:rsidR="00276A37">
        <w:tc>
          <w:tcPr>
            <w:tcW w:w="2694" w:type="dxa"/>
            <w:gridSpan w:val="2"/>
          </w:tcPr>
          <w:p w:rsidR="00276A37" w:rsidRDefault="0007060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:rsidR="00276A37" w:rsidRDefault="00276A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6A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6A37" w:rsidRDefault="00070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Clauses </w:t>
            </w:r>
            <w:r>
              <w:rPr>
                <w:b/>
                <w:i/>
              </w:rPr>
              <w:t>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6A37" w:rsidRDefault="0007060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10.1, 18</w:t>
            </w:r>
          </w:p>
        </w:tc>
      </w:tr>
      <w:tr w:rsidR="00276A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6A37" w:rsidRDefault="00276A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6A37" w:rsidRDefault="00276A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6A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6A37" w:rsidRDefault="00276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A37" w:rsidRDefault="000706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76A37" w:rsidRDefault="000706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76A37" w:rsidRDefault="00276A3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76A37" w:rsidRDefault="00276A37">
            <w:pPr>
              <w:pStyle w:val="CRCoverPage"/>
              <w:spacing w:after="0"/>
              <w:ind w:left="99"/>
            </w:pPr>
          </w:p>
        </w:tc>
      </w:tr>
      <w:tr w:rsidR="00276A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6A37" w:rsidRDefault="00070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6A37" w:rsidRDefault="00276A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6A37" w:rsidRDefault="000706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76A37" w:rsidRDefault="0007060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6A37" w:rsidRDefault="0007060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76A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6A37" w:rsidRDefault="0007060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6A37" w:rsidRDefault="00276A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6A37" w:rsidRDefault="000706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76A37" w:rsidRDefault="0007060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6A37" w:rsidRDefault="0007060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76A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6A37" w:rsidRDefault="0007060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6A37" w:rsidRDefault="00276A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6A37" w:rsidRDefault="000706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76A37" w:rsidRDefault="0007060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6A37" w:rsidRDefault="0007060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76A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6A37" w:rsidRDefault="00276A3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6A37" w:rsidRDefault="00276A37">
            <w:pPr>
              <w:pStyle w:val="CRCoverPage"/>
              <w:spacing w:after="0"/>
            </w:pPr>
          </w:p>
        </w:tc>
      </w:tr>
      <w:tr w:rsidR="00276A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6A37" w:rsidRDefault="00070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6A37" w:rsidRDefault="00276A37">
            <w:pPr>
              <w:pStyle w:val="CRCoverPage"/>
              <w:spacing w:after="0"/>
              <w:ind w:left="100"/>
            </w:pPr>
          </w:p>
        </w:tc>
      </w:tr>
      <w:tr w:rsidR="00276A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76A37" w:rsidRDefault="00276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76A37" w:rsidRDefault="00276A3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76A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A37" w:rsidRDefault="00070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CR's revision </w:t>
            </w:r>
            <w:r>
              <w:rPr>
                <w:b/>
                <w:i/>
              </w:rPr>
              <w:t>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6A37" w:rsidRDefault="00276A37">
            <w:pPr>
              <w:pStyle w:val="CRCoverPage"/>
              <w:spacing w:after="0"/>
              <w:ind w:left="100"/>
            </w:pPr>
          </w:p>
        </w:tc>
      </w:tr>
    </w:tbl>
    <w:p w:rsidR="00276A37" w:rsidRDefault="00276A37">
      <w:pPr>
        <w:pStyle w:val="CRCoverPage"/>
        <w:spacing w:after="0"/>
        <w:rPr>
          <w:sz w:val="8"/>
          <w:szCs w:val="8"/>
        </w:rPr>
      </w:pPr>
    </w:p>
    <w:p w:rsidR="00276A37" w:rsidRDefault="0007060B">
      <w:pPr>
        <w:spacing w:after="0"/>
      </w:pPr>
      <w:r>
        <w:br w:type="page"/>
      </w:r>
    </w:p>
    <w:p w:rsidR="00276A37" w:rsidRDefault="0007060B">
      <w:pPr>
        <w:pStyle w:val="2"/>
        <w:ind w:left="850" w:hanging="850"/>
      </w:pPr>
      <w:bookmarkStart w:id="2" w:name="_Toc29894858"/>
      <w:bookmarkStart w:id="3" w:name="_Toc12021486"/>
      <w:bookmarkStart w:id="4" w:name="_Toc26719423"/>
      <w:bookmarkStart w:id="5" w:name="_Toc145664322"/>
      <w:bookmarkStart w:id="6" w:name="_Toc36498186"/>
      <w:bookmarkStart w:id="7" w:name="_Toc29917312"/>
      <w:bookmarkStart w:id="8" w:name="_Toc45699213"/>
      <w:bookmarkStart w:id="9" w:name="_Toc20311598"/>
      <w:bookmarkStart w:id="10" w:name="_Toc29899575"/>
      <w:bookmarkStart w:id="11" w:name="_Toc29899157"/>
      <w:bookmarkStart w:id="12" w:name="_Ref491451763"/>
      <w:bookmarkStart w:id="13" w:name="_Ref491466492"/>
      <w:r>
        <w:lastRenderedPageBreak/>
        <w:t>10</w:t>
      </w:r>
      <w:r>
        <w:rPr>
          <w:rFonts w:hint="eastAsia"/>
        </w:rPr>
        <w:t>.1</w:t>
      </w:r>
      <w:r>
        <w:rPr>
          <w:rFonts w:hint="eastAsia"/>
        </w:rPr>
        <w:tab/>
      </w:r>
      <w:r>
        <w:t>UE procedure for determining physical downlink control channel assignment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 xml:space="preserve"> </w:t>
      </w:r>
      <w:bookmarkEnd w:id="12"/>
      <w:bookmarkEnd w:id="13"/>
    </w:p>
    <w:p w:rsidR="00276A37" w:rsidRDefault="0007060B">
      <w:pPr>
        <w:spacing w:before="120" w:line="280" w:lineRule="atLeast"/>
        <w:jc w:val="center"/>
      </w:pPr>
      <w:r>
        <w:rPr>
          <w:b/>
          <w:iCs/>
          <w:color w:val="FF0000"/>
        </w:rPr>
        <w:t>&lt;Unchanged parts are omitted&gt;</w:t>
      </w:r>
    </w:p>
    <w:p w:rsidR="00276A37" w:rsidRDefault="0007060B">
      <w:r>
        <w:t xml:space="preserve">If the active DL BWP and the initial DL BWP for a UE have same SCS and same CP length and the active DL BWP includes all RBs of the </w:t>
      </w:r>
      <w:r>
        <w:rPr>
          <w:rFonts w:eastAsia="等线"/>
        </w:rPr>
        <w:t>CORESET with index 0</w:t>
      </w:r>
      <w:r>
        <w:t xml:space="preserve">, or the active DL BWP is the initial DL BWP, or the active DL BWP includes all RBs of an MBS frequency resource provided by </w:t>
      </w:r>
      <w:proofErr w:type="spellStart"/>
      <w:r>
        <w:rPr>
          <w:i/>
          <w:iCs/>
          <w:lang w:eastAsia="zh-CN"/>
        </w:rPr>
        <w:t>cfr</w:t>
      </w:r>
      <w:proofErr w:type="spellEnd"/>
      <w:r>
        <w:rPr>
          <w:i/>
          <w:iCs/>
          <w:lang w:eastAsia="zh-CN"/>
        </w:rPr>
        <w:t>-</w:t>
      </w:r>
      <w:proofErr w:type="spellStart"/>
      <w:r>
        <w:rPr>
          <w:i/>
          <w:iCs/>
          <w:lang w:eastAsia="zh-CN"/>
        </w:rPr>
        <w:t>ConfigMCCH</w:t>
      </w:r>
      <w:proofErr w:type="spellEnd"/>
      <w:r>
        <w:rPr>
          <w:i/>
          <w:iCs/>
          <w:lang w:eastAsia="zh-CN"/>
        </w:rPr>
        <w:t>-MTCH</w:t>
      </w:r>
      <w:ins w:id="14" w:author="ZTE-Youjun" w:date="2023-10-30T15:29:00Z">
        <w:r>
          <w:rPr>
            <w:rFonts w:hint="eastAsia"/>
            <w:i/>
            <w:iCs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or </w:t>
        </w:r>
        <w:proofErr w:type="spellStart"/>
        <w:r>
          <w:rPr>
            <w:rFonts w:hint="eastAsia"/>
            <w:i/>
            <w:iCs/>
            <w:lang w:val="en-US" w:eastAsia="zh-CN"/>
          </w:rPr>
          <w:t>cfr</w:t>
        </w:r>
        <w:proofErr w:type="spellEnd"/>
        <w:r>
          <w:rPr>
            <w:rFonts w:hint="eastAsia"/>
            <w:i/>
            <w:iCs/>
            <w:lang w:val="en-US" w:eastAsia="zh-CN"/>
          </w:rPr>
          <w:t>-</w:t>
        </w:r>
        <w:proofErr w:type="spellStart"/>
        <w:r>
          <w:rPr>
            <w:rFonts w:hint="eastAsia"/>
            <w:i/>
            <w:iCs/>
            <w:lang w:val="en-US" w:eastAsia="zh-CN"/>
          </w:rPr>
          <w:t>ConfigMCCH</w:t>
        </w:r>
        <w:proofErr w:type="spellEnd"/>
        <w:r>
          <w:rPr>
            <w:rFonts w:hint="eastAsia"/>
            <w:i/>
            <w:iCs/>
            <w:lang w:val="en-US" w:eastAsia="zh-CN"/>
          </w:rPr>
          <w:t>-MTCH-</w:t>
        </w:r>
        <w:proofErr w:type="spellStart"/>
        <w:r>
          <w:rPr>
            <w:rFonts w:hint="eastAsia"/>
            <w:i/>
            <w:iCs/>
            <w:lang w:val="en-US" w:eastAsia="zh-CN"/>
          </w:rPr>
          <w:t>RedCap</w:t>
        </w:r>
      </w:ins>
      <w:proofErr w:type="spellEnd"/>
      <w:r>
        <w:rPr>
          <w:lang w:eastAsia="zh-CN"/>
        </w:rPr>
        <w:t xml:space="preserve"> as described in clause 18</w:t>
      </w:r>
      <w:r>
        <w:t xml:space="preserve">, the </w:t>
      </w:r>
      <w:r>
        <w:rPr>
          <w:lang w:val="en-US"/>
        </w:rPr>
        <w:t>CORESET configured for Type0-P</w:t>
      </w:r>
      <w:r>
        <w:rPr>
          <w:lang w:val="en-US"/>
        </w:rPr>
        <w:t xml:space="preserve">DCCH CSS set has CORESET index 0 and </w:t>
      </w:r>
      <w:r>
        <w:t>the Type0-PDCCH CSS</w:t>
      </w:r>
      <w:r>
        <w:rPr>
          <w:lang w:val="en-US"/>
        </w:rPr>
        <w:t xml:space="preserve"> set has search space set index 0.</w:t>
      </w:r>
      <w:r>
        <w:t xml:space="preserve"> </w:t>
      </w:r>
    </w:p>
    <w:p w:rsidR="00276A37" w:rsidRDefault="0007060B">
      <w:r>
        <w:t xml:space="preserve">If the active DL BWP and an MBS frequency resource provided by </w:t>
      </w:r>
      <w:proofErr w:type="spellStart"/>
      <w:r>
        <w:rPr>
          <w:i/>
          <w:iCs/>
          <w:lang w:eastAsia="zh-CN"/>
        </w:rPr>
        <w:t>cfr</w:t>
      </w:r>
      <w:proofErr w:type="spellEnd"/>
      <w:r>
        <w:rPr>
          <w:i/>
          <w:iCs/>
          <w:lang w:eastAsia="zh-CN"/>
        </w:rPr>
        <w:t>-</w:t>
      </w:r>
      <w:proofErr w:type="spellStart"/>
      <w:r>
        <w:rPr>
          <w:i/>
          <w:iCs/>
          <w:lang w:eastAsia="zh-CN"/>
        </w:rPr>
        <w:t>ConfigMCCH</w:t>
      </w:r>
      <w:proofErr w:type="spellEnd"/>
      <w:r>
        <w:rPr>
          <w:i/>
          <w:iCs/>
          <w:lang w:eastAsia="zh-CN"/>
        </w:rPr>
        <w:t>-MTCH</w:t>
      </w:r>
      <w:ins w:id="15" w:author="ZTE-Youjun" w:date="2023-10-30T15:29:00Z">
        <w:r>
          <w:rPr>
            <w:rFonts w:hint="eastAsia"/>
            <w:i/>
            <w:iCs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or </w:t>
        </w:r>
        <w:proofErr w:type="spellStart"/>
        <w:r>
          <w:rPr>
            <w:rFonts w:hint="eastAsia"/>
            <w:i/>
            <w:iCs/>
            <w:lang w:val="en-US" w:eastAsia="zh-CN"/>
          </w:rPr>
          <w:t>cfr</w:t>
        </w:r>
        <w:proofErr w:type="spellEnd"/>
        <w:r>
          <w:rPr>
            <w:rFonts w:hint="eastAsia"/>
            <w:i/>
            <w:iCs/>
            <w:lang w:val="en-US" w:eastAsia="zh-CN"/>
          </w:rPr>
          <w:t>-</w:t>
        </w:r>
        <w:proofErr w:type="spellStart"/>
        <w:r>
          <w:rPr>
            <w:rFonts w:hint="eastAsia"/>
            <w:i/>
            <w:iCs/>
            <w:lang w:val="en-US" w:eastAsia="zh-CN"/>
          </w:rPr>
          <w:t>ConfigMCCH</w:t>
        </w:r>
        <w:proofErr w:type="spellEnd"/>
        <w:r>
          <w:rPr>
            <w:rFonts w:hint="eastAsia"/>
            <w:i/>
            <w:iCs/>
            <w:lang w:val="en-US" w:eastAsia="zh-CN"/>
          </w:rPr>
          <w:t>-MTCH-</w:t>
        </w:r>
        <w:proofErr w:type="spellStart"/>
        <w:r>
          <w:rPr>
            <w:rFonts w:hint="eastAsia"/>
            <w:i/>
            <w:iCs/>
            <w:lang w:val="en-US" w:eastAsia="zh-CN"/>
          </w:rPr>
          <w:t>RedCap</w:t>
        </w:r>
      </w:ins>
      <w:proofErr w:type="spellEnd"/>
      <w:r>
        <w:t xml:space="preserve"> </w:t>
      </w:r>
      <w:r>
        <w:rPr>
          <w:lang w:val="en-US" w:eastAsia="zh-CN"/>
        </w:rPr>
        <w:t xml:space="preserve">or determined by CORESET with index 0 when </w:t>
      </w:r>
      <w:proofErr w:type="spellStart"/>
      <w:r>
        <w:rPr>
          <w:i/>
          <w:lang w:val="en-US" w:eastAsia="zh-CN"/>
        </w:rPr>
        <w:t>cfr</w:t>
      </w:r>
      <w:proofErr w:type="spellEnd"/>
      <w:r>
        <w:rPr>
          <w:i/>
          <w:lang w:val="en-US" w:eastAsia="zh-CN"/>
        </w:rPr>
        <w:t>-</w:t>
      </w:r>
      <w:proofErr w:type="spellStart"/>
      <w:r>
        <w:rPr>
          <w:i/>
          <w:lang w:val="en-US" w:eastAsia="zh-CN"/>
        </w:rPr>
        <w:t>Conf</w:t>
      </w:r>
      <w:r>
        <w:rPr>
          <w:i/>
          <w:lang w:val="en-US" w:eastAsia="zh-CN"/>
        </w:rPr>
        <w:t>igMCCH</w:t>
      </w:r>
      <w:proofErr w:type="spellEnd"/>
      <w:r>
        <w:rPr>
          <w:i/>
          <w:lang w:val="en-US" w:eastAsia="zh-CN"/>
        </w:rPr>
        <w:t>-MTCH</w:t>
      </w:r>
      <w:ins w:id="16" w:author="ZTE-Youjun" w:date="2023-10-30T15:29:00Z">
        <w:r>
          <w:rPr>
            <w:rFonts w:hint="eastAsia"/>
            <w:i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or </w:t>
        </w:r>
        <w:proofErr w:type="spellStart"/>
        <w:r>
          <w:rPr>
            <w:rFonts w:hint="eastAsia"/>
            <w:i/>
            <w:iCs/>
            <w:lang w:val="en-US" w:eastAsia="zh-CN"/>
          </w:rPr>
          <w:t>cfr</w:t>
        </w:r>
        <w:proofErr w:type="spellEnd"/>
        <w:r>
          <w:rPr>
            <w:rFonts w:hint="eastAsia"/>
            <w:i/>
            <w:iCs/>
            <w:lang w:val="en-US" w:eastAsia="zh-CN"/>
          </w:rPr>
          <w:t>-</w:t>
        </w:r>
        <w:proofErr w:type="spellStart"/>
        <w:r>
          <w:rPr>
            <w:rFonts w:hint="eastAsia"/>
            <w:i/>
            <w:iCs/>
            <w:lang w:val="en-US" w:eastAsia="zh-CN"/>
          </w:rPr>
          <w:t>ConfigMCCH</w:t>
        </w:r>
        <w:proofErr w:type="spellEnd"/>
        <w:r>
          <w:rPr>
            <w:rFonts w:hint="eastAsia"/>
            <w:i/>
            <w:iCs/>
            <w:lang w:val="en-US" w:eastAsia="zh-CN"/>
          </w:rPr>
          <w:t>-MTCH-</w:t>
        </w:r>
        <w:proofErr w:type="spellStart"/>
        <w:r>
          <w:rPr>
            <w:rFonts w:hint="eastAsia"/>
            <w:i/>
            <w:iCs/>
            <w:lang w:val="en-US" w:eastAsia="zh-CN"/>
          </w:rPr>
          <w:t>RedCap</w:t>
        </w:r>
      </w:ins>
      <w:proofErr w:type="spellEnd"/>
      <w:r>
        <w:rPr>
          <w:lang w:val="en-US" w:eastAsia="zh-CN"/>
        </w:rPr>
        <w:t xml:space="preserve"> is not provided</w:t>
      </w:r>
      <w:r>
        <w:t xml:space="preserve"> for a UE have same SCS and same CP length and the active DL BWP includes all RBs of the MBS frequency resource, and if the UE is provided </w:t>
      </w:r>
      <w:proofErr w:type="spellStart"/>
      <w:r>
        <w:rPr>
          <w:i/>
          <w:iCs/>
        </w:rPr>
        <w:t>searchSpaceMCCH</w:t>
      </w:r>
      <w:proofErr w:type="spellEnd"/>
      <w:r>
        <w:t xml:space="preserve"> or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searchSpaceMTCH</w:t>
      </w:r>
      <w:proofErr w:type="spellEnd"/>
      <w:r>
        <w:t xml:space="preserve"> for </w:t>
      </w:r>
      <w:r>
        <w:rPr>
          <w:lang w:val="en-US"/>
        </w:rPr>
        <w:t xml:space="preserve">Type0B-PDCCH CSS set </w:t>
      </w:r>
      <w:r>
        <w:rPr>
          <w:lang w:val="en-US"/>
        </w:rPr>
        <w:t>on the primary cell or for Type3-PDCCH CSS set on a secondary cell, the UE monitors PDCCH for detection of broadcast DCI formats, as described in clause 18, on the active DL BWP.</w:t>
      </w:r>
    </w:p>
    <w:p w:rsidR="00276A37" w:rsidRDefault="0007060B">
      <w:pPr>
        <w:spacing w:before="120" w:line="280" w:lineRule="atLeast"/>
        <w:jc w:val="center"/>
        <w:rPr>
          <w:b/>
          <w:iCs/>
          <w:color w:val="FF0000"/>
          <w:lang w:eastAsia="zh-CN"/>
        </w:rPr>
      </w:pPr>
      <w:r>
        <w:rPr>
          <w:b/>
          <w:iCs/>
          <w:color w:val="FF0000"/>
        </w:rPr>
        <w:t>&lt;Unchanged parts are omitted&gt;</w:t>
      </w:r>
    </w:p>
    <w:p w:rsidR="00276A37" w:rsidRDefault="00276A37"/>
    <w:p w:rsidR="00276A37" w:rsidRDefault="0007060B">
      <w:pPr>
        <w:spacing w:before="120" w:line="280" w:lineRule="atLeast"/>
        <w:jc w:val="center"/>
      </w:pPr>
      <w:r>
        <w:rPr>
          <w:b/>
          <w:iCs/>
          <w:color w:val="FF0000"/>
        </w:rPr>
        <w:t>&lt;Unchanged parts are omitted&gt;</w:t>
      </w:r>
    </w:p>
    <w:p w:rsidR="00276A37" w:rsidRDefault="0007060B">
      <w:pPr>
        <w:tabs>
          <w:tab w:val="left" w:pos="720"/>
        </w:tabs>
      </w:pPr>
      <w:r>
        <w:t>For each CORESET</w:t>
      </w:r>
      <w:r>
        <w:t xml:space="preserve"> provided by </w:t>
      </w:r>
      <w:proofErr w:type="spellStart"/>
      <w:r>
        <w:rPr>
          <w:i/>
          <w:iCs/>
        </w:rPr>
        <w:t>cfr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ConfigMCCH</w:t>
      </w:r>
      <w:proofErr w:type="spellEnd"/>
      <w:r>
        <w:rPr>
          <w:i/>
          <w:iCs/>
        </w:rPr>
        <w:t>-MTCH</w:t>
      </w:r>
      <w:r>
        <w:t xml:space="preserve"> </w:t>
      </w:r>
      <w:ins w:id="17" w:author="ZTE-Youjun" w:date="2023-10-30T15:29:00Z">
        <w:r>
          <w:rPr>
            <w:rFonts w:hint="eastAsia"/>
            <w:lang w:val="en-US" w:eastAsia="zh-CN"/>
          </w:rPr>
          <w:t xml:space="preserve">or </w:t>
        </w:r>
        <w:proofErr w:type="spellStart"/>
        <w:r>
          <w:rPr>
            <w:rFonts w:hint="eastAsia"/>
            <w:i/>
            <w:iCs/>
            <w:lang w:val="en-US" w:eastAsia="zh-CN"/>
          </w:rPr>
          <w:t>cfr</w:t>
        </w:r>
        <w:proofErr w:type="spellEnd"/>
        <w:r>
          <w:rPr>
            <w:rFonts w:hint="eastAsia"/>
            <w:i/>
            <w:iCs/>
            <w:lang w:val="en-US" w:eastAsia="zh-CN"/>
          </w:rPr>
          <w:t>-</w:t>
        </w:r>
        <w:proofErr w:type="spellStart"/>
        <w:r>
          <w:rPr>
            <w:rFonts w:hint="eastAsia"/>
            <w:i/>
            <w:iCs/>
            <w:lang w:val="en-US" w:eastAsia="zh-CN"/>
          </w:rPr>
          <w:t>ConfigMCCH</w:t>
        </w:r>
        <w:proofErr w:type="spellEnd"/>
        <w:r>
          <w:rPr>
            <w:rFonts w:hint="eastAsia"/>
            <w:i/>
            <w:iCs/>
            <w:lang w:val="en-US" w:eastAsia="zh-CN"/>
          </w:rPr>
          <w:t>-MTCH-</w:t>
        </w:r>
        <w:proofErr w:type="spellStart"/>
        <w:r>
          <w:rPr>
            <w:rFonts w:hint="eastAsia"/>
            <w:i/>
            <w:iCs/>
            <w:lang w:val="en-US" w:eastAsia="zh-CN"/>
          </w:rPr>
          <w:t>RedCap</w:t>
        </w:r>
        <w:proofErr w:type="spellEnd"/>
        <w:r>
          <w:rPr>
            <w:rFonts w:hint="eastAsia"/>
            <w:i/>
            <w:iCs/>
            <w:lang w:val="en-US" w:eastAsia="zh-CN"/>
          </w:rPr>
          <w:t xml:space="preserve"> </w:t>
        </w:r>
      </w:ins>
      <w:r>
        <w:t xml:space="preserve">or </w:t>
      </w:r>
      <w:proofErr w:type="spellStart"/>
      <w:r>
        <w:rPr>
          <w:i/>
          <w:iCs/>
        </w:rPr>
        <w:t>cfr-ConfigMulticast</w:t>
      </w:r>
      <w:proofErr w:type="spellEnd"/>
      <w:r>
        <w:t xml:space="preserve"> in a CFR of a serving cell, the quantities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BWP</m:t>
            </m:r>
          </m:sup>
        </m:sSubSup>
      </m:oMath>
      <w:r>
        <w:rPr>
          <w:rFonts w:hint="eastAsia"/>
          <w:color w:val="000000"/>
        </w:rPr>
        <w:t xml:space="preserve"> </w:t>
      </w:r>
      <w:r>
        <w:rPr>
          <w:color w:val="000000"/>
        </w:rPr>
        <w:t>and</w:t>
      </w:r>
      <w: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BWP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start</m:t>
            </m:r>
          </m:sup>
        </m:sSubSup>
      </m:oMath>
      <w:r>
        <w:t xml:space="preserve"> in this clause are replaced by the size of CFR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CFR</m:t>
            </m:r>
          </m:sup>
        </m:sSubSup>
      </m:oMath>
      <w:r>
        <w:rPr>
          <w:rFonts w:hint="eastAsia"/>
          <w:color w:val="000000"/>
        </w:rPr>
        <w:t xml:space="preserve"> </w:t>
      </w:r>
      <w:r>
        <w:rPr>
          <w:color w:val="000000"/>
        </w:rPr>
        <w:t>and</w:t>
      </w:r>
      <w:r>
        <w:t xml:space="preserve"> starting common RB position of CFR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CFR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start</m:t>
            </m:r>
          </m:sup>
        </m:sSubSup>
      </m:oMath>
      <w:r>
        <w:t>, respectively.</w:t>
      </w:r>
    </w:p>
    <w:p w:rsidR="00276A37" w:rsidRDefault="0007060B">
      <w:pPr>
        <w:spacing w:before="120" w:line="280" w:lineRule="atLeast"/>
        <w:jc w:val="center"/>
        <w:rPr>
          <w:b/>
          <w:iCs/>
          <w:color w:val="FF0000"/>
          <w:lang w:eastAsia="zh-CN"/>
        </w:rPr>
      </w:pPr>
      <w:r>
        <w:rPr>
          <w:b/>
          <w:iCs/>
          <w:color w:val="FF0000"/>
        </w:rPr>
        <w:t>&lt;Unchanged parts are omitted&gt;</w:t>
      </w:r>
    </w:p>
    <w:p w:rsidR="00276A37" w:rsidRDefault="00276A37"/>
    <w:p w:rsidR="00276A37" w:rsidRDefault="0007060B">
      <w:pPr>
        <w:pStyle w:val="1"/>
      </w:pPr>
      <w:bookmarkStart w:id="18" w:name="_Toc145664370"/>
      <w:r>
        <w:t>18</w:t>
      </w:r>
      <w:r>
        <w:rPr>
          <w:rFonts w:hint="eastAsia"/>
        </w:rPr>
        <w:tab/>
      </w:r>
      <w:r>
        <w:t>Multicast Broadcast Services</w:t>
      </w:r>
      <w:bookmarkEnd w:id="18"/>
    </w:p>
    <w:p w:rsidR="00276A37" w:rsidRDefault="0007060B">
      <w:pPr>
        <w:spacing w:before="120" w:line="280" w:lineRule="atLeast"/>
        <w:jc w:val="center"/>
      </w:pPr>
      <w:r>
        <w:rPr>
          <w:b/>
          <w:iCs/>
          <w:color w:val="FF0000"/>
        </w:rPr>
        <w:t>&lt;Unchanged parts are omitted&gt;</w:t>
      </w:r>
    </w:p>
    <w:p w:rsidR="00276A37" w:rsidRDefault="0007060B">
      <w:pPr>
        <w:rPr>
          <w:rFonts w:eastAsia="等线"/>
          <w:lang w:val="en-US" w:eastAsia="zh-CN"/>
        </w:rPr>
      </w:pPr>
      <w:r>
        <w:rPr>
          <w:lang w:eastAsia="zh-CN"/>
        </w:rPr>
        <w:t xml:space="preserve">A UE can be configured by </w:t>
      </w:r>
      <w:proofErr w:type="spellStart"/>
      <w:r>
        <w:rPr>
          <w:i/>
          <w:iCs/>
          <w:lang w:eastAsia="zh-CN"/>
        </w:rPr>
        <w:t>cfr</w:t>
      </w:r>
      <w:proofErr w:type="spellEnd"/>
      <w:r>
        <w:rPr>
          <w:i/>
          <w:iCs/>
          <w:lang w:eastAsia="zh-CN"/>
        </w:rPr>
        <w:t>-</w:t>
      </w:r>
      <w:proofErr w:type="spellStart"/>
      <w:r>
        <w:rPr>
          <w:i/>
          <w:iCs/>
          <w:lang w:eastAsia="zh-CN"/>
        </w:rPr>
        <w:t>ConfigMCCH</w:t>
      </w:r>
      <w:proofErr w:type="spellEnd"/>
      <w:r>
        <w:rPr>
          <w:i/>
          <w:iCs/>
          <w:lang w:eastAsia="zh-CN"/>
        </w:rPr>
        <w:t>-MTCH</w:t>
      </w:r>
      <w:ins w:id="19" w:author="ZTE-Youjun" w:date="2023-10-30T15:28:00Z">
        <w:r>
          <w:rPr>
            <w:rFonts w:hint="eastAsia"/>
            <w:i/>
            <w:iCs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or </w:t>
        </w:r>
        <w:proofErr w:type="spellStart"/>
        <w:r>
          <w:rPr>
            <w:rFonts w:hint="eastAsia"/>
            <w:i/>
            <w:iCs/>
            <w:lang w:val="en-US" w:eastAsia="zh-CN"/>
          </w:rPr>
          <w:t>cfr</w:t>
        </w:r>
        <w:proofErr w:type="spellEnd"/>
        <w:r>
          <w:rPr>
            <w:rFonts w:hint="eastAsia"/>
            <w:i/>
            <w:iCs/>
            <w:lang w:val="en-US" w:eastAsia="zh-CN"/>
          </w:rPr>
          <w:t>-</w:t>
        </w:r>
        <w:proofErr w:type="spellStart"/>
        <w:r>
          <w:rPr>
            <w:rFonts w:hint="eastAsia"/>
            <w:i/>
            <w:iCs/>
            <w:lang w:val="en-US" w:eastAsia="zh-CN"/>
          </w:rPr>
          <w:t>ConfigMCCH</w:t>
        </w:r>
        <w:proofErr w:type="spellEnd"/>
        <w:r>
          <w:rPr>
            <w:rFonts w:hint="eastAsia"/>
            <w:i/>
            <w:iCs/>
            <w:lang w:val="en-US" w:eastAsia="zh-CN"/>
          </w:rPr>
          <w:t>-MTCH-</w:t>
        </w:r>
        <w:proofErr w:type="spellStart"/>
        <w:r>
          <w:rPr>
            <w:rFonts w:hint="eastAsia"/>
            <w:i/>
            <w:iCs/>
            <w:lang w:val="en-US" w:eastAsia="zh-CN"/>
          </w:rPr>
          <w:t>RedCap</w:t>
        </w:r>
      </w:ins>
      <w:proofErr w:type="spellEnd"/>
      <w:r>
        <w:rPr>
          <w:lang w:eastAsia="zh-CN"/>
        </w:rPr>
        <w:t xml:space="preserve"> </w:t>
      </w:r>
      <w:r>
        <w:t xml:space="preserve">an MBS frequency resource for PDCCH and PDSCH receptions providing </w:t>
      </w:r>
      <w:r>
        <w:rPr>
          <w:lang w:eastAsia="zh-CN"/>
        </w:rPr>
        <w:t>MCCH</w:t>
      </w:r>
      <w:r>
        <w:rPr>
          <w:lang w:eastAsia="zh-CN"/>
        </w:rPr>
        <w:t xml:space="preserve"> and </w:t>
      </w:r>
      <w:r>
        <w:rPr>
          <w:lang w:val="en-US"/>
        </w:rPr>
        <w:t xml:space="preserve">broadcast </w:t>
      </w:r>
      <w:r>
        <w:rPr>
          <w:lang w:eastAsia="zh-CN"/>
        </w:rPr>
        <w:t>MTCH [12, TS 38.331]</w:t>
      </w:r>
      <w:r>
        <w:t xml:space="preserve">; otherwise, </w:t>
      </w:r>
      <w:r>
        <w:rPr>
          <w:lang w:eastAsia="ja-JP"/>
        </w:rPr>
        <w:t>the MBS frequency resource is same as for the</w:t>
      </w:r>
      <w:r>
        <w:rPr>
          <w:rFonts w:eastAsia="Yu Mincho"/>
        </w:rPr>
        <w:t xml:space="preserve"> CORESET with index 0 that is associated with the Type0-PDCCH CSS set </w:t>
      </w:r>
      <w:r>
        <w:t xml:space="preserve">for PDCCH and PDSCH receptions providing </w:t>
      </w:r>
      <w:r>
        <w:rPr>
          <w:lang w:eastAsia="zh-CN"/>
        </w:rPr>
        <w:t xml:space="preserve">MCCH and </w:t>
      </w:r>
      <w:r>
        <w:rPr>
          <w:lang w:val="en-US"/>
        </w:rPr>
        <w:t xml:space="preserve">broadcast </w:t>
      </w:r>
      <w:r>
        <w:rPr>
          <w:lang w:eastAsia="zh-CN"/>
        </w:rPr>
        <w:t>MTCH</w:t>
      </w:r>
      <w:r>
        <w:rPr>
          <w:rFonts w:eastAsia="Yu Mincho"/>
        </w:rPr>
        <w:t xml:space="preserve">. </w:t>
      </w:r>
      <w:r>
        <w:rPr>
          <w:rFonts w:eastAsia="Yu Mincho"/>
          <w:lang w:eastAsia="zh-CN"/>
        </w:rPr>
        <w:t>A UE monitors PDCCH for sch</w:t>
      </w:r>
      <w:r>
        <w:rPr>
          <w:rFonts w:eastAsia="Yu Mincho"/>
          <w:lang w:eastAsia="zh-CN"/>
        </w:rPr>
        <w:t xml:space="preserve">eduling PDSCH receptions for MCCH or </w:t>
      </w:r>
      <w:r>
        <w:rPr>
          <w:lang w:val="en-US"/>
        </w:rPr>
        <w:t xml:space="preserve">broadcast </w:t>
      </w:r>
      <w:r>
        <w:rPr>
          <w:rFonts w:eastAsia="Yu Mincho"/>
          <w:lang w:eastAsia="zh-CN"/>
        </w:rPr>
        <w:t>MTCH as described in clause 10.1.</w:t>
      </w:r>
    </w:p>
    <w:p w:rsidR="00276A37" w:rsidRDefault="0007060B">
      <w:pPr>
        <w:spacing w:before="120" w:line="280" w:lineRule="atLeast"/>
        <w:jc w:val="center"/>
        <w:rPr>
          <w:b/>
          <w:iCs/>
          <w:color w:val="FF0000"/>
          <w:lang w:eastAsia="zh-CN"/>
        </w:rPr>
      </w:pPr>
      <w:r>
        <w:rPr>
          <w:b/>
          <w:iCs/>
          <w:color w:val="FF0000"/>
        </w:rPr>
        <w:t>&lt;Unchanged parts are omitted&gt;</w:t>
      </w:r>
    </w:p>
    <w:p w:rsidR="00276A37" w:rsidRDefault="00276A37"/>
    <w:sectPr w:rsidR="00276A37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060B" w:rsidRDefault="0007060B">
      <w:pPr>
        <w:spacing w:after="0"/>
      </w:pPr>
      <w:r>
        <w:separator/>
      </w:r>
    </w:p>
  </w:endnote>
  <w:endnote w:type="continuationSeparator" w:id="0">
    <w:p w:rsidR="0007060B" w:rsidRDefault="000706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LineDraw">
    <w:altName w:val="Vijaya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Mincho"/>
    <w:charset w:val="80"/>
    <w:family w:val="roman"/>
    <w:pitch w:val="default"/>
    <w:sig w:usb0="00000000" w:usb1="00000000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060B" w:rsidRDefault="0007060B">
      <w:pPr>
        <w:spacing w:after="0"/>
      </w:pPr>
      <w:r>
        <w:separator/>
      </w:r>
    </w:p>
  </w:footnote>
  <w:footnote w:type="continuationSeparator" w:id="0">
    <w:p w:rsidR="0007060B" w:rsidRDefault="000706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6A37" w:rsidRDefault="0007060B">
    <w:pPr>
      <w:pStyle w:val="ab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Youjun">
    <w15:presenceInfo w15:providerId="None" w15:userId="ZTE-You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501"/>
    <w:rsid w:val="000115FF"/>
    <w:rsid w:val="00014F14"/>
    <w:rsid w:val="00022E4A"/>
    <w:rsid w:val="00025B03"/>
    <w:rsid w:val="00066664"/>
    <w:rsid w:val="0007060B"/>
    <w:rsid w:val="000868DF"/>
    <w:rsid w:val="000926AC"/>
    <w:rsid w:val="000A6394"/>
    <w:rsid w:val="000B2A2B"/>
    <w:rsid w:val="000B7FED"/>
    <w:rsid w:val="000C038A"/>
    <w:rsid w:val="000C6598"/>
    <w:rsid w:val="000D44B3"/>
    <w:rsid w:val="000F500C"/>
    <w:rsid w:val="00116B01"/>
    <w:rsid w:val="00141A97"/>
    <w:rsid w:val="00145D43"/>
    <w:rsid w:val="00151C08"/>
    <w:rsid w:val="00151FB7"/>
    <w:rsid w:val="001661A9"/>
    <w:rsid w:val="00192C46"/>
    <w:rsid w:val="00196051"/>
    <w:rsid w:val="001965DF"/>
    <w:rsid w:val="001A08B3"/>
    <w:rsid w:val="001A7B60"/>
    <w:rsid w:val="001B52F0"/>
    <w:rsid w:val="001B7825"/>
    <w:rsid w:val="001B7A65"/>
    <w:rsid w:val="001D5097"/>
    <w:rsid w:val="001D73C7"/>
    <w:rsid w:val="001D7D8A"/>
    <w:rsid w:val="001E41F3"/>
    <w:rsid w:val="001E5DAC"/>
    <w:rsid w:val="001F37D0"/>
    <w:rsid w:val="00211602"/>
    <w:rsid w:val="00231FC1"/>
    <w:rsid w:val="0026004D"/>
    <w:rsid w:val="002620FE"/>
    <w:rsid w:val="002640DD"/>
    <w:rsid w:val="0027278D"/>
    <w:rsid w:val="00275D12"/>
    <w:rsid w:val="00276A37"/>
    <w:rsid w:val="00284FEB"/>
    <w:rsid w:val="002860C4"/>
    <w:rsid w:val="00286D9A"/>
    <w:rsid w:val="002934CC"/>
    <w:rsid w:val="00294BA9"/>
    <w:rsid w:val="002B5741"/>
    <w:rsid w:val="002D05F5"/>
    <w:rsid w:val="002E472E"/>
    <w:rsid w:val="00300B2D"/>
    <w:rsid w:val="00305409"/>
    <w:rsid w:val="00312FC0"/>
    <w:rsid w:val="00360575"/>
    <w:rsid w:val="003609EF"/>
    <w:rsid w:val="0036231A"/>
    <w:rsid w:val="00366293"/>
    <w:rsid w:val="0037453F"/>
    <w:rsid w:val="00374DD4"/>
    <w:rsid w:val="00393E6F"/>
    <w:rsid w:val="003B299E"/>
    <w:rsid w:val="003C7F15"/>
    <w:rsid w:val="003E0A91"/>
    <w:rsid w:val="003E1A36"/>
    <w:rsid w:val="00405B30"/>
    <w:rsid w:val="00410371"/>
    <w:rsid w:val="004242F1"/>
    <w:rsid w:val="004336F3"/>
    <w:rsid w:val="00480DA6"/>
    <w:rsid w:val="004B75B7"/>
    <w:rsid w:val="004C75EF"/>
    <w:rsid w:val="004C7D30"/>
    <w:rsid w:val="004D07A6"/>
    <w:rsid w:val="004D6927"/>
    <w:rsid w:val="004F7799"/>
    <w:rsid w:val="00500963"/>
    <w:rsid w:val="0050799E"/>
    <w:rsid w:val="005141D9"/>
    <w:rsid w:val="0051580D"/>
    <w:rsid w:val="0052202C"/>
    <w:rsid w:val="00535D97"/>
    <w:rsid w:val="005365CF"/>
    <w:rsid w:val="0054309B"/>
    <w:rsid w:val="00543B99"/>
    <w:rsid w:val="00543FDD"/>
    <w:rsid w:val="00547111"/>
    <w:rsid w:val="0058296D"/>
    <w:rsid w:val="00592D74"/>
    <w:rsid w:val="005A0606"/>
    <w:rsid w:val="005B12D3"/>
    <w:rsid w:val="005D5B89"/>
    <w:rsid w:val="005E1E34"/>
    <w:rsid w:val="005E2C44"/>
    <w:rsid w:val="005F0FE2"/>
    <w:rsid w:val="00621188"/>
    <w:rsid w:val="006257ED"/>
    <w:rsid w:val="0065337B"/>
    <w:rsid w:val="00653DE4"/>
    <w:rsid w:val="00665C47"/>
    <w:rsid w:val="0069084E"/>
    <w:rsid w:val="00695808"/>
    <w:rsid w:val="006B46FB"/>
    <w:rsid w:val="006E21FB"/>
    <w:rsid w:val="006F23D1"/>
    <w:rsid w:val="00741E15"/>
    <w:rsid w:val="00746CC4"/>
    <w:rsid w:val="0075389A"/>
    <w:rsid w:val="0075401E"/>
    <w:rsid w:val="0076617D"/>
    <w:rsid w:val="00791633"/>
    <w:rsid w:val="00792342"/>
    <w:rsid w:val="007977A8"/>
    <w:rsid w:val="007B512A"/>
    <w:rsid w:val="007C1B89"/>
    <w:rsid w:val="007C2097"/>
    <w:rsid w:val="007D6A07"/>
    <w:rsid w:val="007F0D6D"/>
    <w:rsid w:val="007F7259"/>
    <w:rsid w:val="008040A8"/>
    <w:rsid w:val="008114F4"/>
    <w:rsid w:val="008279FA"/>
    <w:rsid w:val="00833D7A"/>
    <w:rsid w:val="00842A41"/>
    <w:rsid w:val="008626E7"/>
    <w:rsid w:val="00870EE7"/>
    <w:rsid w:val="008863B9"/>
    <w:rsid w:val="008A45A6"/>
    <w:rsid w:val="008C458D"/>
    <w:rsid w:val="008C5BA5"/>
    <w:rsid w:val="008D1AE8"/>
    <w:rsid w:val="008D3CCC"/>
    <w:rsid w:val="008F3789"/>
    <w:rsid w:val="008F4CBE"/>
    <w:rsid w:val="008F686C"/>
    <w:rsid w:val="00910BB2"/>
    <w:rsid w:val="009135BE"/>
    <w:rsid w:val="009148DE"/>
    <w:rsid w:val="00920325"/>
    <w:rsid w:val="00941E30"/>
    <w:rsid w:val="009467B9"/>
    <w:rsid w:val="009618F8"/>
    <w:rsid w:val="009664D4"/>
    <w:rsid w:val="009777D9"/>
    <w:rsid w:val="00991B88"/>
    <w:rsid w:val="009A5753"/>
    <w:rsid w:val="009A579D"/>
    <w:rsid w:val="009B11A3"/>
    <w:rsid w:val="009D20ED"/>
    <w:rsid w:val="009E3297"/>
    <w:rsid w:val="009F734F"/>
    <w:rsid w:val="00A14AC5"/>
    <w:rsid w:val="00A176DD"/>
    <w:rsid w:val="00A246B6"/>
    <w:rsid w:val="00A32276"/>
    <w:rsid w:val="00A36683"/>
    <w:rsid w:val="00A4150F"/>
    <w:rsid w:val="00A47E70"/>
    <w:rsid w:val="00A50CF0"/>
    <w:rsid w:val="00A7671C"/>
    <w:rsid w:val="00AA175C"/>
    <w:rsid w:val="00AA2CBC"/>
    <w:rsid w:val="00AA3B51"/>
    <w:rsid w:val="00AA5B12"/>
    <w:rsid w:val="00AB1353"/>
    <w:rsid w:val="00AC1955"/>
    <w:rsid w:val="00AC5820"/>
    <w:rsid w:val="00AD1CD8"/>
    <w:rsid w:val="00B10C8F"/>
    <w:rsid w:val="00B258BB"/>
    <w:rsid w:val="00B67B97"/>
    <w:rsid w:val="00B75266"/>
    <w:rsid w:val="00B968C8"/>
    <w:rsid w:val="00B97A7F"/>
    <w:rsid w:val="00BA3EC5"/>
    <w:rsid w:val="00BA51D9"/>
    <w:rsid w:val="00BA6BDC"/>
    <w:rsid w:val="00BB5DFC"/>
    <w:rsid w:val="00BC72E9"/>
    <w:rsid w:val="00BD279D"/>
    <w:rsid w:val="00BD6BB8"/>
    <w:rsid w:val="00BF7D91"/>
    <w:rsid w:val="00C06534"/>
    <w:rsid w:val="00C16810"/>
    <w:rsid w:val="00C42936"/>
    <w:rsid w:val="00C5533C"/>
    <w:rsid w:val="00C66BA2"/>
    <w:rsid w:val="00C870F6"/>
    <w:rsid w:val="00C95985"/>
    <w:rsid w:val="00CA7B31"/>
    <w:rsid w:val="00CB3C01"/>
    <w:rsid w:val="00CC4D1F"/>
    <w:rsid w:val="00CC5026"/>
    <w:rsid w:val="00CC68D0"/>
    <w:rsid w:val="00CE6D4A"/>
    <w:rsid w:val="00D03F9A"/>
    <w:rsid w:val="00D06D51"/>
    <w:rsid w:val="00D24991"/>
    <w:rsid w:val="00D3136F"/>
    <w:rsid w:val="00D3643D"/>
    <w:rsid w:val="00D50255"/>
    <w:rsid w:val="00D62643"/>
    <w:rsid w:val="00D66520"/>
    <w:rsid w:val="00D70422"/>
    <w:rsid w:val="00D75C8D"/>
    <w:rsid w:val="00D84AE9"/>
    <w:rsid w:val="00DB69E8"/>
    <w:rsid w:val="00DC7D49"/>
    <w:rsid w:val="00DD7FD2"/>
    <w:rsid w:val="00DE34CF"/>
    <w:rsid w:val="00DF0F83"/>
    <w:rsid w:val="00E13F3D"/>
    <w:rsid w:val="00E34898"/>
    <w:rsid w:val="00E95440"/>
    <w:rsid w:val="00E97E72"/>
    <w:rsid w:val="00EB09B7"/>
    <w:rsid w:val="00EB5AC5"/>
    <w:rsid w:val="00EB6E64"/>
    <w:rsid w:val="00EB7461"/>
    <w:rsid w:val="00EB77B6"/>
    <w:rsid w:val="00EC41D5"/>
    <w:rsid w:val="00EC6B18"/>
    <w:rsid w:val="00EE6F08"/>
    <w:rsid w:val="00EE7D7C"/>
    <w:rsid w:val="00F12AAE"/>
    <w:rsid w:val="00F25D98"/>
    <w:rsid w:val="00F300FB"/>
    <w:rsid w:val="00F37386"/>
    <w:rsid w:val="00F54742"/>
    <w:rsid w:val="00F802AC"/>
    <w:rsid w:val="00F803C4"/>
    <w:rsid w:val="00F8553A"/>
    <w:rsid w:val="00FA74EC"/>
    <w:rsid w:val="00FB6386"/>
    <w:rsid w:val="00FF50A6"/>
    <w:rsid w:val="03F51E28"/>
    <w:rsid w:val="0AC1455B"/>
    <w:rsid w:val="104A5691"/>
    <w:rsid w:val="10756012"/>
    <w:rsid w:val="1F952889"/>
    <w:rsid w:val="1FE03AC4"/>
    <w:rsid w:val="2BC07ACD"/>
    <w:rsid w:val="30F2365A"/>
    <w:rsid w:val="323023B0"/>
    <w:rsid w:val="38633648"/>
    <w:rsid w:val="428A2D72"/>
    <w:rsid w:val="43CF5250"/>
    <w:rsid w:val="44167090"/>
    <w:rsid w:val="454F7F8B"/>
    <w:rsid w:val="49321D29"/>
    <w:rsid w:val="49470840"/>
    <w:rsid w:val="499071B4"/>
    <w:rsid w:val="50901B24"/>
    <w:rsid w:val="65E25469"/>
    <w:rsid w:val="6A725EC8"/>
    <w:rsid w:val="6AAE3893"/>
    <w:rsid w:val="75753785"/>
    <w:rsid w:val="792F4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277032"/>
  <w15:docId w15:val="{6E4E8856-8506-4294-96E0-1F87482B7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iPriority w:val="99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-3">
    <w:name w:val="Medium Shading 2 Accent 3"/>
    <w:basedOn w:val="a1"/>
    <w:uiPriority w:val="64"/>
    <w:qFormat/>
    <w:rPr>
      <w:rFonts w:ascii="Times New Roman" w:eastAsia="MS Mincho" w:hAnsi="Times New Roman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a9">
    <w:name w:val="批注框文本 字符"/>
    <w:link w:val="a8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3">
    <w:name w:val="List Paragraph"/>
    <w:basedOn w:val="a"/>
    <w:link w:val="af4"/>
    <w:uiPriority w:val="34"/>
    <w:qFormat/>
    <w:pPr>
      <w:spacing w:after="0"/>
      <w:ind w:leftChars="400" w:left="840"/>
    </w:pPr>
    <w:rPr>
      <w:rFonts w:eastAsia="Times New Roman"/>
      <w:sz w:val="24"/>
      <w:szCs w:val="24"/>
      <w:lang w:val="zh-CN" w:eastAsia="zh-CN"/>
    </w:rPr>
  </w:style>
  <w:style w:type="character" w:customStyle="1" w:styleId="af4">
    <w:name w:val="列表段落 字符"/>
    <w:link w:val="af3"/>
    <w:uiPriority w:val="34"/>
    <w:qFormat/>
    <w:rPr>
      <w:rFonts w:ascii="Times New Roman" w:eastAsia="Times New Roman" w:hAnsi="Times New Roman"/>
      <w:sz w:val="24"/>
      <w:szCs w:val="24"/>
      <w:lang w:val="zh-C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7066AB-C024-4104-95F3-4E7726FD7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621</Words>
  <Characters>3543</Characters>
  <Application>Microsoft Office Word</Application>
  <DocSecurity>0</DocSecurity>
  <Lines>29</Lines>
  <Paragraphs>8</Paragraphs>
  <ScaleCrop>false</ScaleCrop>
  <Company>3GPP Support Team</Company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ZTE, Mengzhu,2</cp:lastModifiedBy>
  <cp:revision>16</cp:revision>
  <cp:lastPrinted>2411-12-31T15:59:00Z</cp:lastPrinted>
  <dcterms:created xsi:type="dcterms:W3CDTF">2023-08-01T10:05:00Z</dcterms:created>
  <dcterms:modified xsi:type="dcterms:W3CDTF">2023-10-31T04:03:00Z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A1B236CE49654428A3CED7A78FDAB900</vt:lpwstr>
  </property>
</Properties>
</file>